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CAC2A" w14:textId="17DFB3DC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1F4FCF">
        <w:rPr>
          <w:sz w:val="24"/>
          <w:lang w:eastAsia="zh-CN"/>
        </w:rPr>
        <w:t>R1-167419</w:t>
      </w:r>
    </w:p>
    <w:p w14:paraId="63E5C429" w14:textId="45F829AC" w:rsidR="002D3381" w:rsidRP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 w:rsidR="00457925"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 w:rsidR="00761A18">
        <w:rPr>
          <w:rFonts w:hint="eastAsia"/>
          <w:sz w:val="24"/>
        </w:rPr>
        <w:t>27</w:t>
      </w:r>
      <w:r w:rsidR="00761A18" w:rsidRPr="00761A18">
        <w:rPr>
          <w:rFonts w:hint="eastAsia"/>
          <w:sz w:val="24"/>
        </w:rPr>
        <w:t xml:space="preserve"> </w:t>
      </w:r>
      <w:r w:rsidR="00761A18">
        <w:rPr>
          <w:rFonts w:hint="eastAsia"/>
          <w:sz w:val="24"/>
        </w:rPr>
        <w:t>August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14701356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3513C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847A74D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287F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F48DA27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018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FE1792C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68E5E2A8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3534BA" w14:textId="3D962666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151A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2349A6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149BFD" w14:textId="33AF1270" w:rsidR="00B965E6" w:rsidRPr="0031523A" w:rsidRDefault="001F4FC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0265</w:t>
            </w:r>
          </w:p>
        </w:tc>
        <w:tc>
          <w:tcPr>
            <w:tcW w:w="709" w:type="dxa"/>
          </w:tcPr>
          <w:p w14:paraId="7CB11DAF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CCCE8B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91C69AA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20E56F4" w14:textId="77777777" w:rsidR="00B965E6" w:rsidRPr="0031523A" w:rsidRDefault="00761A18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AB15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76FFD3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536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4BF1F13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0EDD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133F4973" w14:textId="77777777" w:rsidTr="00EE2CD3">
        <w:tc>
          <w:tcPr>
            <w:tcW w:w="9641" w:type="dxa"/>
            <w:gridSpan w:val="9"/>
          </w:tcPr>
          <w:p w14:paraId="1BBF417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F184BC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1477F572" w14:textId="77777777" w:rsidTr="00EE2CD3">
        <w:tc>
          <w:tcPr>
            <w:tcW w:w="2835" w:type="dxa"/>
          </w:tcPr>
          <w:p w14:paraId="357E16D6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3ED101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4F53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A047B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EC710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80350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63E6A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93B52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8C2D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0FDE7E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760724D2" w14:textId="77777777" w:rsidTr="00EE2CD3">
        <w:tc>
          <w:tcPr>
            <w:tcW w:w="9641" w:type="dxa"/>
            <w:gridSpan w:val="11"/>
          </w:tcPr>
          <w:p w14:paraId="50D77DEF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C120C39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C74D1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A3863" w14:textId="563EABEC" w:rsidR="00B965E6" w:rsidRPr="00B36D43" w:rsidRDefault="00B25EFB" w:rsidP="00104881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</w:t>
            </w:r>
            <w:r w:rsidR="00104881">
              <w:rPr>
                <w:rFonts w:cs="Arial"/>
              </w:rPr>
              <w:t xml:space="preserve"> NPDCCH scrambling</w:t>
            </w:r>
            <w:r w:rsidRPr="00B25EFB">
              <w:rPr>
                <w:rFonts w:cs="Arial"/>
              </w:rPr>
              <w:t xml:space="preserve"> in TS 36.211</w:t>
            </w:r>
          </w:p>
        </w:tc>
      </w:tr>
      <w:tr w:rsidR="00B965E6" w:rsidRPr="0031523A" w14:paraId="4200CE9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B6BD3E0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AC2B2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53BB747A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40232A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5DE232" w14:textId="023E61D6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  <w:r w:rsidR="00E37A02">
              <w:rPr>
                <w:noProof/>
                <w:lang w:eastAsia="zh-CN"/>
              </w:rPr>
              <w:t>, Intel, Neul, Qualcomm</w:t>
            </w:r>
          </w:p>
        </w:tc>
      </w:tr>
      <w:tr w:rsidR="00B965E6" w:rsidRPr="0031523A" w14:paraId="5990944F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9703DC4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E730D" w14:textId="17039B4A" w:rsidR="00B965E6" w:rsidRPr="0031523A" w:rsidRDefault="001748DF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14:paraId="09F3BF72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1A968BB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79DBD8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19DEBE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70420F3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0EE62" w14:textId="24AC02A6" w:rsidR="00B965E6" w:rsidRPr="0031523A" w:rsidRDefault="0043148C" w:rsidP="00174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1748DF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1748DF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B75F2DB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F27974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A0BF6" w14:textId="6E2A3369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743F9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457925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14:paraId="55C3F6FB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A82FAF5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DE2845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5FBB05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3A8859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19F47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D394741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6EA27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AB1B463" w14:textId="77777777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E61E1C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1E6DE5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AE0A7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150BAAF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F414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C27671B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5EAB4063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D1FE0A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6954D022" w14:textId="77777777" w:rsidTr="00EE2CD3">
        <w:tc>
          <w:tcPr>
            <w:tcW w:w="1843" w:type="dxa"/>
          </w:tcPr>
          <w:p w14:paraId="7BA982D7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10D6127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764632E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C1A6A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D5E66" w14:textId="3703D56C" w:rsidR="00CC2F07" w:rsidRDefault="00A74213" w:rsidP="001902B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It is agreed in 3GPP RAN1 #84b that t</w:t>
            </w:r>
            <w:r w:rsidR="009A3E94"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zh-CN"/>
              </w:rPr>
              <w:t>scrambling for NPDCCH is in the same way as that for PDCCH. However, the scrambling of PBCH is cited in section 10.2.5.2 for the scrambling of NPDCCH</w:t>
            </w:r>
            <w:r w:rsidR="00104881">
              <w:rPr>
                <w:rFonts w:eastAsiaTheme="minorEastAsia"/>
                <w:lang w:eastAsia="zh-CN"/>
              </w:rPr>
              <w:t>.</w:t>
            </w:r>
          </w:p>
          <w:p w14:paraId="2FB06AF1" w14:textId="19FDB67B" w:rsidR="00244A4A" w:rsidRDefault="00244A4A" w:rsidP="001902B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initialization of scrambling sequence should be done at the start of subframe </w:t>
            </w:r>
            <w:r w:rsidRPr="00457925">
              <w:rPr>
                <w:rFonts w:eastAsiaTheme="minorEastAsia"/>
                <w:i/>
                <w:lang w:eastAsia="zh-CN"/>
              </w:rPr>
              <w:t>k</w:t>
            </w:r>
            <w:r w:rsidRPr="00457925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according to section 16.6 of TS 36.213.</w:t>
            </w:r>
          </w:p>
          <w:p w14:paraId="31AF70BD" w14:textId="7CBF6C93" w:rsidR="001902B8" w:rsidRDefault="00F62340" w:rsidP="00104881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definition of the slot index used for the initialization of NPDCCH scrambling is </w:t>
            </w:r>
            <w:r w:rsidR="00227597">
              <w:rPr>
                <w:rFonts w:eastAsiaTheme="minorEastAsia"/>
                <w:lang w:eastAsia="zh-CN"/>
              </w:rPr>
              <w:t xml:space="preserve">ambiguous, as the meaning of “NPDCCH transmission” is </w:t>
            </w:r>
            <w:r>
              <w:rPr>
                <w:rFonts w:eastAsiaTheme="minorEastAsia"/>
                <w:lang w:eastAsia="zh-CN"/>
              </w:rPr>
              <w:t xml:space="preserve">unclear. It should be clarified as the index of the first slot of the NPDCCH subframe in which scrambling is </w:t>
            </w:r>
            <w:r w:rsidR="00B3660C">
              <w:rPr>
                <w:rFonts w:eastAsiaTheme="minorEastAsia"/>
                <w:lang w:eastAsia="zh-CN"/>
              </w:rPr>
              <w:t>(re-)</w:t>
            </w:r>
            <w:r>
              <w:rPr>
                <w:rFonts w:eastAsiaTheme="minorEastAsia"/>
                <w:lang w:eastAsia="zh-CN"/>
              </w:rPr>
              <w:t>initialized.</w:t>
            </w:r>
          </w:p>
          <w:p w14:paraId="2124447E" w14:textId="69211752" w:rsidR="00104881" w:rsidRPr="00CC2F07" w:rsidRDefault="00744D28" w:rsidP="00F62340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F62340">
              <w:rPr>
                <w:rFonts w:eastAsiaTheme="minorEastAsia"/>
                <w:lang w:eastAsia="zh-CN"/>
              </w:rPr>
              <w:t xml:space="preserve"> downlink control information</w:t>
            </w:r>
            <w:r>
              <w:rPr>
                <w:rFonts w:eastAsiaTheme="minorEastAsia"/>
                <w:lang w:eastAsia="zh-CN"/>
              </w:rPr>
              <w:t xml:space="preserve"> is </w:t>
            </w:r>
            <w:r w:rsidR="00F62340">
              <w:rPr>
                <w:rFonts w:eastAsiaTheme="minorEastAsia"/>
                <w:lang w:eastAsia="zh-CN"/>
              </w:rPr>
              <w:t xml:space="preserve">carried in </w:t>
            </w:r>
            <w:r>
              <w:rPr>
                <w:rFonts w:eastAsiaTheme="minorEastAsia"/>
                <w:lang w:eastAsia="zh-CN"/>
              </w:rPr>
              <w:t xml:space="preserve">one NCCE </w:t>
            </w:r>
            <w:r w:rsidR="00F62340">
              <w:rPr>
                <w:rFonts w:eastAsiaTheme="minorEastAsia"/>
                <w:lang w:eastAsia="zh-CN"/>
              </w:rPr>
              <w:t>for NPDCCH format 0 and</w:t>
            </w:r>
            <w:r>
              <w:rPr>
                <w:rFonts w:eastAsiaTheme="minorEastAsia"/>
                <w:lang w:eastAsia="zh-CN"/>
              </w:rPr>
              <w:t xml:space="preserve"> two</w:t>
            </w:r>
            <w:r w:rsidR="00104881">
              <w:rPr>
                <w:rFonts w:eastAsiaTheme="minorEastAsia"/>
                <w:lang w:eastAsia="zh-CN"/>
              </w:rPr>
              <w:t xml:space="preserve"> NCCE</w:t>
            </w:r>
            <w:r>
              <w:rPr>
                <w:rFonts w:eastAsiaTheme="minorEastAsia"/>
                <w:lang w:eastAsia="zh-CN"/>
              </w:rPr>
              <w:t xml:space="preserve">s in the same subframe for NPDCCH format 1. </w:t>
            </w:r>
            <w:r w:rsidR="00F62340">
              <w:rPr>
                <w:rFonts w:eastAsiaTheme="minorEastAsia"/>
                <w:lang w:eastAsia="zh-CN"/>
              </w:rPr>
              <w:t>Consequently, t</w:t>
            </w:r>
            <w:r>
              <w:rPr>
                <w:rFonts w:eastAsiaTheme="minorEastAsia"/>
                <w:lang w:eastAsia="zh-CN"/>
              </w:rPr>
              <w:t>he abbreviation ‘NCCE’ in section 10.2.5.5 should be singular form for NPDCCH format 0 and plural form for NPDCCH format 1.</w:t>
            </w:r>
          </w:p>
        </w:tc>
      </w:tr>
      <w:bookmarkEnd w:id="3"/>
      <w:tr w:rsidR="00B965E6" w:rsidRPr="0031523A" w14:paraId="294110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D812D" w14:textId="3284D276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916E4C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86DE4F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0FF19F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E0C3A" w14:textId="7B70C97D" w:rsidR="00D40869" w:rsidRDefault="00F42EDA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 the citation in section 10.2.5.2 from ‘6.7.1’ to ‘6.8.2’ so as to refer to </w:t>
            </w:r>
            <w:r w:rsidR="00A74213">
              <w:rPr>
                <w:rFonts w:eastAsiaTheme="minorEastAsia"/>
                <w:lang w:eastAsia="zh-CN"/>
              </w:rPr>
              <w:t>PDCCH</w:t>
            </w:r>
            <w:r>
              <w:rPr>
                <w:rFonts w:eastAsiaTheme="minorEastAsia"/>
                <w:lang w:eastAsia="zh-CN"/>
              </w:rPr>
              <w:t xml:space="preserve"> multiplexing and scrambling</w:t>
            </w:r>
            <w:r w:rsidR="00D55AAC">
              <w:rPr>
                <w:rFonts w:eastAsiaTheme="minorEastAsia"/>
                <w:lang w:eastAsia="zh-CN"/>
              </w:rPr>
              <w:t>.</w:t>
            </w:r>
          </w:p>
          <w:p w14:paraId="354E5BCF" w14:textId="2FAB2381" w:rsidR="00244A4A" w:rsidRDefault="00244A4A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 the starting point of initialization of scrambling sequence to “the start of subframe </w:t>
            </w:r>
            <w:r w:rsidRPr="00B85756">
              <w:rPr>
                <w:rFonts w:eastAsiaTheme="minorEastAsia"/>
                <w:i/>
                <w:lang w:eastAsia="zh-CN"/>
              </w:rPr>
              <w:t>k</w:t>
            </w:r>
            <w:r w:rsidRPr="00B85756">
              <w:rPr>
                <w:rFonts w:eastAsiaTheme="minorEastAsia"/>
                <w:vertAlign w:val="subscript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 xml:space="preserve"> according to section 16.6 of TS 36.213”.</w:t>
            </w:r>
          </w:p>
          <w:p w14:paraId="12F93EFF" w14:textId="00741FB7" w:rsidR="000751A5" w:rsidRDefault="000751A5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definition of ‘</w:t>
            </w:r>
            <w:r w:rsidRPr="00B82164">
              <w:rPr>
                <w:bCs/>
                <w:position w:val="-10"/>
              </w:rPr>
              <w:object w:dxaOrig="240" w:dyaOrig="300" w14:anchorId="61ED5F4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5pt;height:15.4pt" o:ole="">
                  <v:imagedata r:id="rId11" o:title=""/>
                </v:shape>
                <o:OLEObject Type="Embed" ProgID="Equation.3" ShapeID="_x0000_i1025" DrawAspect="Content" ObjectID="_1534836952" r:id="rId12"/>
              </w:object>
            </w:r>
            <w:r>
              <w:rPr>
                <w:rFonts w:eastAsiaTheme="minorEastAsia"/>
                <w:noProof/>
                <w:lang w:eastAsia="zh-CN"/>
              </w:rPr>
              <w:t xml:space="preserve">’ is </w:t>
            </w:r>
            <w:r>
              <w:rPr>
                <w:rFonts w:eastAsiaTheme="minorEastAsia" w:hint="eastAsia"/>
                <w:noProof/>
                <w:lang w:eastAsia="zh-CN"/>
              </w:rPr>
              <w:t>change</w:t>
            </w:r>
            <w:r>
              <w:rPr>
                <w:rFonts w:eastAsiaTheme="minorEastAsia"/>
                <w:noProof/>
                <w:lang w:eastAsia="zh-CN"/>
              </w:rPr>
              <w:t>d from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>
              <w:rPr>
                <w:bCs/>
              </w:rPr>
              <w:t>the first slot for NPDCCH transmission after the initialisation</w:t>
            </w:r>
            <w:r>
              <w:rPr>
                <w:rFonts w:eastAsiaTheme="minorEastAsia"/>
                <w:noProof/>
                <w:lang w:eastAsia="zh-CN"/>
              </w:rPr>
              <w:t>” to “</w:t>
            </w:r>
            <w:r>
              <w:rPr>
                <w:bCs/>
              </w:rPr>
              <w:t xml:space="preserve">the first slot of the NPDCCH subframe in which the scrambling is </w:t>
            </w:r>
            <w:r w:rsidR="00B3660C">
              <w:rPr>
                <w:rFonts w:eastAsiaTheme="minorEastAsia"/>
                <w:lang w:eastAsia="zh-CN"/>
              </w:rPr>
              <w:t>(re-)</w:t>
            </w:r>
            <w:r>
              <w:rPr>
                <w:bCs/>
              </w:rPr>
              <w:t>initialized</w:t>
            </w:r>
            <w:r>
              <w:rPr>
                <w:rFonts w:eastAsiaTheme="minorEastAsia"/>
                <w:noProof/>
                <w:lang w:eastAsia="zh-CN"/>
              </w:rPr>
              <w:t>” in section 10.2.5.2.</w:t>
            </w:r>
          </w:p>
          <w:p w14:paraId="3EB532E2" w14:textId="5DC96A20" w:rsidR="001902B8" w:rsidRPr="000E15ED" w:rsidRDefault="000751A5" w:rsidP="009A3E9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‘(s)’ to the end of the abbreviation ‘NCCE’ in section 10.2.5.5</w:t>
            </w:r>
            <w:r w:rsidR="001902B8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2266756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F4A70D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B96BB9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C161CE8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623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B9160" w14:textId="186092A0" w:rsidR="00D40869" w:rsidRDefault="00D40869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 w:rsidR="000751A5">
              <w:rPr>
                <w:rFonts w:eastAsiaTheme="minorEastAsia"/>
                <w:noProof/>
                <w:lang w:eastAsia="zh-CN"/>
              </w:rPr>
              <w:t xml:space="preserve"> </w:t>
            </w:r>
            <w:r w:rsidR="00A74213">
              <w:rPr>
                <w:rFonts w:eastAsiaTheme="minorEastAsia"/>
                <w:noProof/>
                <w:lang w:eastAsia="zh-CN"/>
              </w:rPr>
              <w:t xml:space="preserve">incorrect citation leads to the missing </w:t>
            </w:r>
            <w:r w:rsidR="000751A5">
              <w:rPr>
                <w:rFonts w:eastAsiaTheme="minorEastAsia"/>
                <w:noProof/>
                <w:lang w:eastAsia="zh-CN"/>
              </w:rPr>
              <w:t xml:space="preserve">definition of </w:t>
            </w:r>
            <w:r w:rsidR="00F62340">
              <w:rPr>
                <w:rFonts w:eastAsiaTheme="minorEastAsia"/>
                <w:noProof/>
                <w:lang w:eastAsia="zh-CN"/>
              </w:rPr>
              <w:t>multiplexing for NPDCCH format 0</w:t>
            </w:r>
            <w:r w:rsidR="00D55AAC">
              <w:rPr>
                <w:rFonts w:eastAsiaTheme="minorEastAsia"/>
                <w:noProof/>
                <w:lang w:eastAsia="zh-CN"/>
              </w:rPr>
              <w:t>, which</w:t>
            </w:r>
            <w:r w:rsidR="00AC2877">
              <w:rPr>
                <w:rFonts w:eastAsiaTheme="minorEastAsia"/>
                <w:noProof/>
                <w:lang w:eastAsia="zh-CN"/>
              </w:rPr>
              <w:t xml:space="preserve"> may </w:t>
            </w:r>
            <w:r w:rsidR="00A74213">
              <w:rPr>
                <w:rFonts w:eastAsiaTheme="minorEastAsia"/>
                <w:noProof/>
                <w:lang w:eastAsia="zh-CN"/>
              </w:rPr>
              <w:t>further result in</w:t>
            </w:r>
            <w:r w:rsidR="00D55AAC">
              <w:rPr>
                <w:rFonts w:eastAsiaTheme="minorEastAsia"/>
                <w:noProof/>
                <w:lang w:eastAsia="zh-CN"/>
              </w:rPr>
              <w:t xml:space="preserve"> incorrect scrambling for NPDCCH format 0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  <w:p w14:paraId="537DDCB6" w14:textId="0A8E2853" w:rsidR="00244A4A" w:rsidRDefault="00244A4A" w:rsidP="00D40869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Initialization of NPDCCH scrambling sequence will be done in wrong subframes for some repeititon levels less than 4.</w:t>
            </w:r>
          </w:p>
          <w:p w14:paraId="04F45822" w14:textId="23EB97F2" w:rsidR="009A3E94" w:rsidRDefault="000751A5" w:rsidP="000751A5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definition of </w:t>
            </w:r>
            <w:r>
              <w:rPr>
                <w:rFonts w:eastAsiaTheme="minorEastAsia"/>
                <w:noProof/>
                <w:lang w:eastAsia="zh-CN"/>
              </w:rPr>
              <w:t>‘</w:t>
            </w:r>
            <w:r w:rsidRPr="00B82164">
              <w:rPr>
                <w:bCs/>
                <w:position w:val="-10"/>
              </w:rPr>
              <w:object w:dxaOrig="240" w:dyaOrig="300" w14:anchorId="7CE91295">
                <v:shape id="_x0000_i1026" type="#_x0000_t75" style="width:11.65pt;height:15.4pt" o:ole="">
                  <v:imagedata r:id="rId11" o:title=""/>
                </v:shape>
                <o:OLEObject Type="Embed" ProgID="Equation.3" ShapeID="_x0000_i1026" DrawAspect="Content" ObjectID="_1534836953" r:id="rId13"/>
              </w:object>
            </w:r>
            <w:r>
              <w:rPr>
                <w:rFonts w:eastAsiaTheme="minorEastAsia"/>
                <w:noProof/>
                <w:lang w:eastAsia="zh-CN"/>
              </w:rPr>
              <w:t xml:space="preserve">’ is unclear, which may lead to </w:t>
            </w:r>
            <w:r w:rsidR="00AC2877">
              <w:rPr>
                <w:rFonts w:eastAsiaTheme="minorEastAsia"/>
                <w:noProof/>
                <w:lang w:eastAsia="zh-CN"/>
              </w:rPr>
              <w:t>incorrect generation of the scrambling sequence for NPDCCH</w:t>
            </w:r>
            <w:r w:rsidR="00F62340">
              <w:rPr>
                <w:rFonts w:eastAsiaTheme="minorEastAsia"/>
                <w:noProof/>
                <w:lang w:eastAsia="zh-CN"/>
              </w:rPr>
              <w:t>.</w:t>
            </w:r>
          </w:p>
          <w:p w14:paraId="7FA01A19" w14:textId="173FFCE2" w:rsidR="000751A5" w:rsidRPr="0083208F" w:rsidRDefault="00F62340" w:rsidP="00BB2D37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resource mapping for NPDCCH format 1 </w:t>
            </w:r>
            <w:r w:rsidR="00AB7F1B">
              <w:rPr>
                <w:rFonts w:eastAsiaTheme="minorEastAsia"/>
                <w:noProof/>
                <w:lang w:eastAsia="zh-CN"/>
              </w:rPr>
              <w:t>may be misunderstood as applying the principle of “frequency first then time” within each NCCE instead of within each subframe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B965E6" w:rsidRPr="0031523A" w14:paraId="51796CC3" w14:textId="77777777" w:rsidTr="00EE2CD3">
        <w:tc>
          <w:tcPr>
            <w:tcW w:w="2268" w:type="dxa"/>
            <w:gridSpan w:val="2"/>
          </w:tcPr>
          <w:p w14:paraId="375FB272" w14:textId="2CE5D596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D4D81C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4996AB29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E6635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3D246" w14:textId="154F987D" w:rsidR="00B965E6" w:rsidRPr="009907B1" w:rsidRDefault="00862B56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10.2.5.2, 10.2.5.5</w:t>
            </w:r>
          </w:p>
        </w:tc>
      </w:tr>
      <w:tr w:rsidR="00B965E6" w:rsidRPr="0031523A" w14:paraId="3D9B0E9B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114BE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F5967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00F4E1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8C17F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F44E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832F4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DB9A892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84CF3E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5DD3121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32EC7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78374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CCEA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43E354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7501CF" w14:textId="77777777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54F1B4D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6965B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086F5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63E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BCA36A8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9FB50E" w14:textId="77777777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4B82C3E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B2DB37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0C1A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A9A9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4B6A69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22B64A" w14:textId="77777777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4B347D1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862DEC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9CAA0D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DCF852C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03A1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26B69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3D349D5C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2685AAFD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D7A35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71AC1BD8" w14:textId="77777777" w:rsidR="00104881" w:rsidRPr="00104881" w:rsidRDefault="00104881" w:rsidP="001048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454818203"/>
      <w:bookmarkEnd w:id="4"/>
      <w:bookmarkEnd w:id="5"/>
      <w:r w:rsidRPr="00104881">
        <w:rPr>
          <w:rFonts w:ascii="Arial" w:hAnsi="Arial"/>
          <w:sz w:val="24"/>
        </w:rPr>
        <w:t>10.2.5.2</w:t>
      </w:r>
      <w:r w:rsidRPr="00104881">
        <w:rPr>
          <w:rFonts w:ascii="Arial" w:hAnsi="Arial"/>
          <w:sz w:val="24"/>
        </w:rPr>
        <w:tab/>
        <w:t>Scrambling</w:t>
      </w:r>
      <w:bookmarkEnd w:id="6"/>
    </w:p>
    <w:p w14:paraId="7AE1906D" w14:textId="66A0A5D4" w:rsidR="00BB2D37" w:rsidRDefault="00104881" w:rsidP="00DA0D7C">
      <w:r w:rsidRPr="00104881">
        <w:t>Scrambling shall be done according to clause 6.</w:t>
      </w:r>
      <w:del w:id="7" w:author="Author">
        <w:r w:rsidRPr="00104881" w:rsidDel="00F42EDA">
          <w:delText>6</w:delText>
        </w:r>
      </w:del>
      <w:ins w:id="8" w:author="Author">
        <w:r w:rsidR="00F42EDA">
          <w:t>8</w:t>
        </w:r>
      </w:ins>
      <w:r w:rsidRPr="00104881">
        <w:t>.</w:t>
      </w:r>
      <w:del w:id="9" w:author="Author">
        <w:r w:rsidRPr="00104881" w:rsidDel="00F42EDA">
          <w:delText>1</w:delText>
        </w:r>
      </w:del>
      <w:ins w:id="10" w:author="Author">
        <w:r w:rsidR="00F42EDA">
          <w:t>2</w:t>
        </w:r>
      </w:ins>
      <w:r w:rsidRPr="00104881">
        <w:t xml:space="preserve">. The scrambling sequence shall be initialised at the start of </w:t>
      </w:r>
      <w:del w:id="11" w:author="Author">
        <w:r w:rsidRPr="00104881" w:rsidDel="00B2735D">
          <w:delText>the search space</w:delText>
        </w:r>
      </w:del>
      <w:ins w:id="12" w:author="Author">
        <w:r w:rsidR="00B2735D">
          <w:t xml:space="preserve">subframe </w:t>
        </w:r>
        <w:r w:rsidR="00B2735D" w:rsidRPr="00256704">
          <w:rPr>
            <w:i/>
          </w:rPr>
          <w:t>k</w:t>
        </w:r>
        <w:r w:rsidR="00B2735D" w:rsidRPr="00256704">
          <w:rPr>
            <w:vertAlign w:val="subscript"/>
          </w:rPr>
          <w:t>0</w:t>
        </w:r>
        <w:r w:rsidR="00B2735D">
          <w:t xml:space="preserve"> according to [4] section 16.6</w:t>
        </w:r>
      </w:ins>
      <w:r w:rsidRPr="00104881">
        <w:t xml:space="preserve"> and after every 4</w:t>
      </w:r>
      <w:r w:rsidRPr="00104881">
        <w:rPr>
          <w:vertAlign w:val="superscript"/>
        </w:rPr>
        <w:t>th</w:t>
      </w:r>
      <w:r w:rsidRPr="00104881">
        <w:t xml:space="preserve"> NPDCCH subframe with </w:t>
      </w:r>
      <w:r w:rsidRPr="00104881">
        <w:rPr>
          <w:bCs/>
          <w:position w:val="-10"/>
        </w:rPr>
        <w:object w:dxaOrig="1980" w:dyaOrig="340" w14:anchorId="6E97EDEB">
          <v:shape id="_x0000_i1027" type="#_x0000_t75" style="width:98.65pt;height:17.9pt" o:ole="">
            <v:imagedata r:id="rId20" o:title=""/>
          </v:shape>
          <o:OLEObject Type="Embed" ProgID="Equation.3" ShapeID="_x0000_i1027" DrawAspect="Content" ObjectID="_1534836954" r:id="rId21"/>
        </w:object>
      </w:r>
      <w:r w:rsidRPr="00104881">
        <w:rPr>
          <w:bCs/>
        </w:rPr>
        <w:t xml:space="preserve"> where </w:t>
      </w:r>
      <w:r w:rsidRPr="00104881">
        <w:rPr>
          <w:bCs/>
          <w:position w:val="-10"/>
        </w:rPr>
        <w:object w:dxaOrig="240" w:dyaOrig="300" w14:anchorId="558F3333">
          <v:shape id="_x0000_i1028" type="#_x0000_t75" style="width:11.65pt;height:15.4pt" o:ole="">
            <v:imagedata r:id="rId11" o:title=""/>
          </v:shape>
          <o:OLEObject Type="Embed" ProgID="Equation.3" ShapeID="_x0000_i1028" DrawAspect="Content" ObjectID="_1534836955" r:id="rId22"/>
        </w:object>
      </w:r>
      <w:r w:rsidRPr="00104881">
        <w:rPr>
          <w:bCs/>
        </w:rPr>
        <w:t xml:space="preserve">is the first slot </w:t>
      </w:r>
      <w:del w:id="13" w:author="Author">
        <w:r w:rsidRPr="00104881" w:rsidDel="00F42EDA">
          <w:rPr>
            <w:bCs/>
          </w:rPr>
          <w:delText>for NPDCCH transmission after the initialisation</w:delText>
        </w:r>
      </w:del>
      <w:ins w:id="14" w:author="Author">
        <w:r w:rsidR="00F42EDA">
          <w:rPr>
            <w:bCs/>
          </w:rPr>
          <w:t xml:space="preserve">of the </w:t>
        </w:r>
        <w:r w:rsidR="005B405F">
          <w:rPr>
            <w:bCs/>
          </w:rPr>
          <w:t>NPDCCH</w:t>
        </w:r>
        <w:r w:rsidR="00F42EDA">
          <w:rPr>
            <w:bCs/>
          </w:rPr>
          <w:t xml:space="preserve"> subframe in which scrambling is </w:t>
        </w:r>
        <w:r w:rsidR="00B3660C">
          <w:rPr>
            <w:rFonts w:eastAsiaTheme="minorEastAsia"/>
            <w:lang w:eastAsia="zh-CN"/>
          </w:rPr>
          <w:t>(re-)</w:t>
        </w:r>
        <w:r w:rsidR="00F42EDA">
          <w:rPr>
            <w:bCs/>
          </w:rPr>
          <w:t>initialized</w:t>
        </w:r>
      </w:ins>
      <w:r w:rsidRPr="00104881">
        <w:t>.</w:t>
      </w:r>
    </w:p>
    <w:p w14:paraId="51F8D13C" w14:textId="3E580254" w:rsidR="00104881" w:rsidRPr="00104881" w:rsidRDefault="00104881" w:rsidP="00104881">
      <w:pPr>
        <w:keepNext/>
        <w:keepLines/>
        <w:spacing w:before="280" w:after="290" w:line="376" w:lineRule="auto"/>
        <w:jc w:val="center"/>
        <w:outlineLvl w:val="3"/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7FCF5A" w14:textId="77777777" w:rsidR="00104881" w:rsidRPr="00104881" w:rsidRDefault="00104881" w:rsidP="0010488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454818206"/>
      <w:r w:rsidRPr="00104881">
        <w:rPr>
          <w:rFonts w:ascii="Arial" w:hAnsi="Arial"/>
          <w:sz w:val="24"/>
        </w:rPr>
        <w:t>10.2.5.5</w:t>
      </w:r>
      <w:r w:rsidRPr="00104881">
        <w:rPr>
          <w:rFonts w:ascii="Arial" w:hAnsi="Arial"/>
          <w:sz w:val="24"/>
        </w:rPr>
        <w:tab/>
        <w:t>Mapping to resource elements</w:t>
      </w:r>
      <w:bookmarkEnd w:id="15"/>
    </w:p>
    <w:p w14:paraId="2F428065" w14:textId="77777777" w:rsidR="00104881" w:rsidRPr="00104881" w:rsidRDefault="00104881" w:rsidP="00104881">
      <w:r w:rsidRPr="00104881">
        <w:t xml:space="preserve">The block of complex-valued symbols </w:t>
      </w:r>
      <w:r w:rsidRPr="00104881">
        <w:rPr>
          <w:position w:val="-14"/>
        </w:rPr>
        <w:object w:dxaOrig="1719" w:dyaOrig="340" w14:anchorId="099D5F75">
          <v:shape id="_x0000_i1029" type="#_x0000_t75" style="width:85.75pt;height:17.05pt" o:ole="">
            <v:imagedata r:id="rId23" o:title=""/>
          </v:shape>
          <o:OLEObject Type="Embed" ProgID="Equation.3" ShapeID="_x0000_i1029" DrawAspect="Content" ObjectID="_1534836956" r:id="rId24"/>
        </w:object>
      </w:r>
      <w:r w:rsidRPr="00104881">
        <w:t xml:space="preserve"> shall be mapped in sequence starting with </w:t>
      </w:r>
      <w:r w:rsidRPr="00104881">
        <w:rPr>
          <w:position w:val="-10"/>
        </w:rPr>
        <w:object w:dxaOrig="440" w:dyaOrig="300" w14:anchorId="7563CB1D">
          <v:shape id="_x0000_i1030" type="#_x0000_t75" style="width:22.05pt;height:15pt" o:ole="">
            <v:imagedata r:id="rId25" o:title=""/>
          </v:shape>
          <o:OLEObject Type="Embed" ProgID="Equation.3" ShapeID="_x0000_i1030" DrawAspect="Content" ObjectID="_1534836957" r:id="rId26"/>
        </w:object>
      </w:r>
      <w:r w:rsidRPr="00104881">
        <w:t xml:space="preserve"> to resource elements </w:t>
      </w:r>
      <w:r w:rsidRPr="00104881">
        <w:rPr>
          <w:position w:val="-10"/>
        </w:rPr>
        <w:object w:dxaOrig="440" w:dyaOrig="300" w14:anchorId="10741FE8">
          <v:shape id="_x0000_i1031" type="#_x0000_t75" style="width:22.05pt;height:15pt" o:ole="">
            <v:imagedata r:id="rId27" o:title=""/>
          </v:shape>
          <o:OLEObject Type="Embed" ProgID="Equation.3" ShapeID="_x0000_i1031" DrawAspect="Content" ObjectID="_1534836958" r:id="rId28"/>
        </w:object>
      </w:r>
      <w:r w:rsidRPr="00104881">
        <w:t xml:space="preserve"> on the associated antenna port which meet all of the following criteria: </w:t>
      </w:r>
    </w:p>
    <w:p w14:paraId="19B05620" w14:textId="633CAEAC" w:rsidR="00104881" w:rsidRPr="00104881" w:rsidRDefault="00104881" w:rsidP="00104881">
      <w:pPr>
        <w:ind w:left="568" w:hanging="284"/>
      </w:pPr>
      <w:r w:rsidRPr="00104881">
        <w:t>-</w:t>
      </w:r>
      <w:r w:rsidRPr="00104881">
        <w:tab/>
        <w:t>they are part of the NCCE</w:t>
      </w:r>
      <w:ins w:id="16" w:author="Author">
        <w:r w:rsidR="00032EC4">
          <w:t>(s)</w:t>
        </w:r>
      </w:ins>
      <w:r w:rsidRPr="00104881">
        <w:t xml:space="preserve"> assigned for the NPDCCH transmission, and</w:t>
      </w:r>
    </w:p>
    <w:p w14:paraId="71D4CF4F" w14:textId="4DB44CBE" w:rsidR="001F54AF" w:rsidRPr="00B135E4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54AF" w:rsidRPr="00B135E4" w:rsidSect="00EE2CD3">
      <w:headerReference w:type="even" r:id="rId29"/>
      <w:headerReference w:type="default" r:id="rId30"/>
      <w:footerReference w:type="default" r:id="rId31"/>
      <w:headerReference w:type="firs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31916" w14:textId="77777777" w:rsidR="0030131B" w:rsidRDefault="0030131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12341DCC" w14:textId="77777777" w:rsidR="0030131B" w:rsidRDefault="0030131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7F8AB" w14:textId="77777777" w:rsidR="003C6FA6" w:rsidRDefault="003C6FA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3F12" w14:textId="77777777" w:rsidR="003C6FA6" w:rsidRDefault="003C6F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148CB" w14:textId="77777777" w:rsidR="003C6FA6" w:rsidRDefault="003C6FA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8DB3B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7783F" w14:textId="77777777" w:rsidR="0030131B" w:rsidRDefault="0030131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66BFB575" w14:textId="77777777" w:rsidR="0030131B" w:rsidRDefault="0030131B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1FE84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9F787" w14:textId="77777777" w:rsidR="003C6FA6" w:rsidRDefault="003C6FA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772D3" w14:textId="77777777" w:rsidR="003C6FA6" w:rsidRDefault="003C6FA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ADEBC" w14:textId="77777777" w:rsidR="00EE2CD3" w:rsidRDefault="00EE2CD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6C568" w14:textId="77777777" w:rsidR="00EE2CD3" w:rsidRDefault="00EE2CD3">
    <w:pPr>
      <w:pStyle w:val="Header"/>
      <w:rPr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4226F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2EC4"/>
    <w:rsid w:val="000422E6"/>
    <w:rsid w:val="00057FA0"/>
    <w:rsid w:val="000751A5"/>
    <w:rsid w:val="00081A67"/>
    <w:rsid w:val="00090607"/>
    <w:rsid w:val="00096495"/>
    <w:rsid w:val="000A595D"/>
    <w:rsid w:val="000E15ED"/>
    <w:rsid w:val="000E6F59"/>
    <w:rsid w:val="000F5F34"/>
    <w:rsid w:val="00103AE4"/>
    <w:rsid w:val="00104881"/>
    <w:rsid w:val="00134F78"/>
    <w:rsid w:val="00151AB3"/>
    <w:rsid w:val="00152668"/>
    <w:rsid w:val="00160F6C"/>
    <w:rsid w:val="001739CD"/>
    <w:rsid w:val="001748DF"/>
    <w:rsid w:val="0017618A"/>
    <w:rsid w:val="001902B8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1D80"/>
    <w:rsid w:val="001F4FCF"/>
    <w:rsid w:val="001F54AF"/>
    <w:rsid w:val="00214364"/>
    <w:rsid w:val="00227597"/>
    <w:rsid w:val="0023082B"/>
    <w:rsid w:val="00241AF9"/>
    <w:rsid w:val="00244A4A"/>
    <w:rsid w:val="00247639"/>
    <w:rsid w:val="00256704"/>
    <w:rsid w:val="0027238A"/>
    <w:rsid w:val="00294629"/>
    <w:rsid w:val="002C7F16"/>
    <w:rsid w:val="002D3381"/>
    <w:rsid w:val="002F1AD6"/>
    <w:rsid w:val="002F3FC7"/>
    <w:rsid w:val="0030131B"/>
    <w:rsid w:val="00327EB4"/>
    <w:rsid w:val="0033377F"/>
    <w:rsid w:val="00340BFF"/>
    <w:rsid w:val="00344776"/>
    <w:rsid w:val="00366694"/>
    <w:rsid w:val="00367227"/>
    <w:rsid w:val="0037131C"/>
    <w:rsid w:val="003763C4"/>
    <w:rsid w:val="00381C3C"/>
    <w:rsid w:val="00395561"/>
    <w:rsid w:val="003A6727"/>
    <w:rsid w:val="003B59C8"/>
    <w:rsid w:val="003C5948"/>
    <w:rsid w:val="003C6FA6"/>
    <w:rsid w:val="003D5C11"/>
    <w:rsid w:val="003F1172"/>
    <w:rsid w:val="00403CC7"/>
    <w:rsid w:val="00406FC5"/>
    <w:rsid w:val="00407DB1"/>
    <w:rsid w:val="0043148C"/>
    <w:rsid w:val="00457925"/>
    <w:rsid w:val="00461CAA"/>
    <w:rsid w:val="004655B0"/>
    <w:rsid w:val="004659F7"/>
    <w:rsid w:val="0047129F"/>
    <w:rsid w:val="00485F4F"/>
    <w:rsid w:val="00490A68"/>
    <w:rsid w:val="004A15BA"/>
    <w:rsid w:val="004C0471"/>
    <w:rsid w:val="004C1BD6"/>
    <w:rsid w:val="004C2348"/>
    <w:rsid w:val="004E3E2C"/>
    <w:rsid w:val="004E4778"/>
    <w:rsid w:val="00500261"/>
    <w:rsid w:val="005107E8"/>
    <w:rsid w:val="00514D86"/>
    <w:rsid w:val="00515CD8"/>
    <w:rsid w:val="0053147B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B405F"/>
    <w:rsid w:val="005E3C05"/>
    <w:rsid w:val="005F588E"/>
    <w:rsid w:val="00600402"/>
    <w:rsid w:val="00604182"/>
    <w:rsid w:val="006060B2"/>
    <w:rsid w:val="0060630E"/>
    <w:rsid w:val="00635223"/>
    <w:rsid w:val="006354D6"/>
    <w:rsid w:val="00641C36"/>
    <w:rsid w:val="00645CBE"/>
    <w:rsid w:val="00655D29"/>
    <w:rsid w:val="006743F9"/>
    <w:rsid w:val="006767FE"/>
    <w:rsid w:val="006928AE"/>
    <w:rsid w:val="006B61D3"/>
    <w:rsid w:val="006E051E"/>
    <w:rsid w:val="006E60AD"/>
    <w:rsid w:val="00713F9A"/>
    <w:rsid w:val="00714695"/>
    <w:rsid w:val="007214F8"/>
    <w:rsid w:val="007331F3"/>
    <w:rsid w:val="0073349A"/>
    <w:rsid w:val="007407EA"/>
    <w:rsid w:val="007407F4"/>
    <w:rsid w:val="00744D28"/>
    <w:rsid w:val="007529A4"/>
    <w:rsid w:val="00756BF2"/>
    <w:rsid w:val="0075727A"/>
    <w:rsid w:val="00757C6D"/>
    <w:rsid w:val="00761A18"/>
    <w:rsid w:val="00771668"/>
    <w:rsid w:val="00777DB3"/>
    <w:rsid w:val="007875EE"/>
    <w:rsid w:val="007A3A7D"/>
    <w:rsid w:val="007B4FF5"/>
    <w:rsid w:val="007C1E62"/>
    <w:rsid w:val="007D2788"/>
    <w:rsid w:val="007E0A40"/>
    <w:rsid w:val="007E44D1"/>
    <w:rsid w:val="007E655A"/>
    <w:rsid w:val="007E78C3"/>
    <w:rsid w:val="0080094B"/>
    <w:rsid w:val="008020E6"/>
    <w:rsid w:val="00804E6D"/>
    <w:rsid w:val="00807BCA"/>
    <w:rsid w:val="00812097"/>
    <w:rsid w:val="00814886"/>
    <w:rsid w:val="008166B2"/>
    <w:rsid w:val="008303C2"/>
    <w:rsid w:val="0083208F"/>
    <w:rsid w:val="008345D8"/>
    <w:rsid w:val="00835C72"/>
    <w:rsid w:val="0083609C"/>
    <w:rsid w:val="00862B56"/>
    <w:rsid w:val="0087629D"/>
    <w:rsid w:val="00877F6A"/>
    <w:rsid w:val="0089366A"/>
    <w:rsid w:val="00893DFF"/>
    <w:rsid w:val="0089458D"/>
    <w:rsid w:val="008A12BF"/>
    <w:rsid w:val="008A383B"/>
    <w:rsid w:val="008A591F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3E94"/>
    <w:rsid w:val="009A5FD0"/>
    <w:rsid w:val="009B4FC4"/>
    <w:rsid w:val="009C26CE"/>
    <w:rsid w:val="009D7962"/>
    <w:rsid w:val="009E379B"/>
    <w:rsid w:val="009E4054"/>
    <w:rsid w:val="009E42DC"/>
    <w:rsid w:val="009E76F4"/>
    <w:rsid w:val="009F030C"/>
    <w:rsid w:val="009F2532"/>
    <w:rsid w:val="00A018A0"/>
    <w:rsid w:val="00A0337A"/>
    <w:rsid w:val="00A03487"/>
    <w:rsid w:val="00A217A7"/>
    <w:rsid w:val="00A3079E"/>
    <w:rsid w:val="00A31B26"/>
    <w:rsid w:val="00A3672C"/>
    <w:rsid w:val="00A45151"/>
    <w:rsid w:val="00A52729"/>
    <w:rsid w:val="00A54204"/>
    <w:rsid w:val="00A73151"/>
    <w:rsid w:val="00A74213"/>
    <w:rsid w:val="00AA55EC"/>
    <w:rsid w:val="00AB53EE"/>
    <w:rsid w:val="00AB7F1B"/>
    <w:rsid w:val="00AC2877"/>
    <w:rsid w:val="00AC60A7"/>
    <w:rsid w:val="00AD068C"/>
    <w:rsid w:val="00AE13A2"/>
    <w:rsid w:val="00B10F7A"/>
    <w:rsid w:val="00B135E4"/>
    <w:rsid w:val="00B17BF6"/>
    <w:rsid w:val="00B25EFB"/>
    <w:rsid w:val="00B2735D"/>
    <w:rsid w:val="00B33761"/>
    <w:rsid w:val="00B345B9"/>
    <w:rsid w:val="00B34B08"/>
    <w:rsid w:val="00B3660C"/>
    <w:rsid w:val="00B36D43"/>
    <w:rsid w:val="00B5484F"/>
    <w:rsid w:val="00B71EFB"/>
    <w:rsid w:val="00B83B14"/>
    <w:rsid w:val="00B965E6"/>
    <w:rsid w:val="00BA32C6"/>
    <w:rsid w:val="00BB2D37"/>
    <w:rsid w:val="00BB53D7"/>
    <w:rsid w:val="00BC2176"/>
    <w:rsid w:val="00C12AF6"/>
    <w:rsid w:val="00C16B3C"/>
    <w:rsid w:val="00C20BD6"/>
    <w:rsid w:val="00C20F95"/>
    <w:rsid w:val="00C264EE"/>
    <w:rsid w:val="00C75FEA"/>
    <w:rsid w:val="00C81491"/>
    <w:rsid w:val="00C95BBB"/>
    <w:rsid w:val="00CA0176"/>
    <w:rsid w:val="00CA500F"/>
    <w:rsid w:val="00CB5753"/>
    <w:rsid w:val="00CC2F07"/>
    <w:rsid w:val="00CD3DA3"/>
    <w:rsid w:val="00CD660F"/>
    <w:rsid w:val="00CE2DDB"/>
    <w:rsid w:val="00CF2A66"/>
    <w:rsid w:val="00D12A89"/>
    <w:rsid w:val="00D2019C"/>
    <w:rsid w:val="00D218DB"/>
    <w:rsid w:val="00D22375"/>
    <w:rsid w:val="00D227D1"/>
    <w:rsid w:val="00D246C0"/>
    <w:rsid w:val="00D27903"/>
    <w:rsid w:val="00D30B5B"/>
    <w:rsid w:val="00D331A3"/>
    <w:rsid w:val="00D40869"/>
    <w:rsid w:val="00D4598A"/>
    <w:rsid w:val="00D46A05"/>
    <w:rsid w:val="00D47922"/>
    <w:rsid w:val="00D55AAC"/>
    <w:rsid w:val="00D64DCC"/>
    <w:rsid w:val="00D74481"/>
    <w:rsid w:val="00DA0D7C"/>
    <w:rsid w:val="00DB4016"/>
    <w:rsid w:val="00DB4B67"/>
    <w:rsid w:val="00DB4FEC"/>
    <w:rsid w:val="00DD323C"/>
    <w:rsid w:val="00DE0653"/>
    <w:rsid w:val="00DE51B9"/>
    <w:rsid w:val="00DE75DB"/>
    <w:rsid w:val="00E110C0"/>
    <w:rsid w:val="00E140A9"/>
    <w:rsid w:val="00E25668"/>
    <w:rsid w:val="00E32423"/>
    <w:rsid w:val="00E33275"/>
    <w:rsid w:val="00E37A02"/>
    <w:rsid w:val="00E46C4D"/>
    <w:rsid w:val="00E46FBC"/>
    <w:rsid w:val="00E517E0"/>
    <w:rsid w:val="00E6316B"/>
    <w:rsid w:val="00E72BFA"/>
    <w:rsid w:val="00E75A03"/>
    <w:rsid w:val="00E93681"/>
    <w:rsid w:val="00E95D14"/>
    <w:rsid w:val="00E95ED0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42EDA"/>
    <w:rsid w:val="00F517BE"/>
    <w:rsid w:val="00F62340"/>
    <w:rsid w:val="00F66C49"/>
    <w:rsid w:val="00F70A43"/>
    <w:rsid w:val="00F725E5"/>
    <w:rsid w:val="00F96066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17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5" Type="http://schemas.openxmlformats.org/officeDocument/2006/relationships/image" Target="media/image4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2.wmf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5.bin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image" Target="media/image3.w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image" Target="media/image5.wmf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C0DE9-99BB-4311-A608-3FA23D96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2016-08-10T13:28:00Z</dcterms:created>
  <dcterms:modified xsi:type="dcterms:W3CDTF">2016-09-08T08:49:00Z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1470930647</vt:lpwstr>
  </property>
  <property fmtid="{D5CDD505-2E9C-101B-9397-08002B2CF9AE}" pid="6" name="_2015_ms_pID_725343">
    <vt:lpwstr>(2)9s8EvFD5LbWPMVrPMQpdzO6/bQQxvD0e0C0oNXATxy6/HvIKabksrO32HQSj023AWdXCvrZ4
xC/rLPEpmfMiOAUi/l1qWVRvBwifQBeeD9urUh1ER+7FfHiedzwkwTkUbWHLNedFWQXtLP9o
OSHAd/VdTVNQV6Zz9VnvQUGCmwKaN2KS/vcc2cWRc4aZGcquf6rx7+CT34O545w1ckqpQTsV
KlI8Pm71JjVNGUcrYV</vt:lpwstr>
  </property>
  <property fmtid="{D5CDD505-2E9C-101B-9397-08002B2CF9AE}" pid="7" name="_2015_ms_pID_7253431">
    <vt:lpwstr>eP36ws1sg++ksx+y17uj9FcURW0niddWzbD4kf+gsgPIRYWyrEgSlp
fwqfoGsFNCUFhNGdaQ8NrZSx2yfbHEKq7zhVdiY9jk3/p30oHG8wxpAadZniZfx8U3y3RttE
aq+43YAQjGFK+bd5cm3LpVZuRnoynZLr8itNE2uksCZbQA==</vt:lpwstr>
  </property>
</Properties>
</file>